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697CA" w14:textId="3E99BEC0" w:rsidR="009F2FC3" w:rsidRDefault="0029321C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9730017"/>
      <w:r w:rsidRPr="0029321C">
        <w:rPr>
          <w:b/>
          <w:bCs/>
          <w:noProof/>
          <w:sz w:val="24"/>
        </w:rPr>
        <w:t>3GPP TSG SA WG5 Meeting #152</w:t>
      </w:r>
      <w:r w:rsidR="009F2FC3">
        <w:rPr>
          <w:b/>
          <w:i/>
          <w:noProof/>
          <w:sz w:val="28"/>
        </w:rPr>
        <w:tab/>
      </w:r>
      <w:r w:rsidR="0062456A" w:rsidRPr="0062456A">
        <w:rPr>
          <w:b/>
          <w:i/>
          <w:noProof/>
          <w:sz w:val="28"/>
        </w:rPr>
        <w:t>S5-237872</w:t>
      </w:r>
    </w:p>
    <w:p w14:paraId="7D818E1F" w14:textId="77777777" w:rsidR="0029321C" w:rsidRDefault="0029321C" w:rsidP="0029321C">
      <w:pPr>
        <w:pStyle w:val="CRCoverPage"/>
        <w:rPr>
          <w:b/>
          <w:bCs/>
          <w:noProof/>
          <w:sz w:val="24"/>
        </w:rPr>
      </w:pPr>
      <w:r w:rsidRPr="0029321C">
        <w:rPr>
          <w:b/>
          <w:bCs/>
          <w:noProof/>
          <w:sz w:val="24"/>
        </w:rPr>
        <w:t>Chicago, US, 13-17 November 2023</w:t>
      </w:r>
    </w:p>
    <w:bookmarkEnd w:id="0"/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3636ED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BADE292" w:rsidR="00E95EB6" w:rsidRPr="00410371" w:rsidRDefault="00822CB4" w:rsidP="00903555">
            <w:pPr>
              <w:pStyle w:val="CRCoverPage"/>
              <w:spacing w:after="0"/>
              <w:rPr>
                <w:noProof/>
              </w:rPr>
            </w:pPr>
            <w:r w:rsidRPr="00822CB4"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37F9FF0" w:rsidR="00E95EB6" w:rsidRPr="00410371" w:rsidRDefault="0029321C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2131F54" w:rsidR="00E95EB6" w:rsidRPr="00410371" w:rsidRDefault="006D58F1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8821807" w:rsidR="00E95EB6" w:rsidRDefault="0062456A" w:rsidP="0062456A">
            <w:pPr>
              <w:pStyle w:val="CRCoverPage"/>
              <w:spacing w:after="0"/>
            </w:pPr>
            <w:r w:rsidRPr="0062456A">
              <w:t>Rel-18 CR 32.255 Clarify the selection of two LBO roaming architectures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A47989E" w:rsidR="00E95EB6" w:rsidRDefault="00B53E6B" w:rsidP="00903555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1C0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0131C0" w:rsidRDefault="000131C0" w:rsidP="000131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C78BBD3" w:rsidR="000131C0" w:rsidRDefault="000131C0" w:rsidP="000131C0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0131C0" w:rsidRDefault="000131C0" w:rsidP="000131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45CE9FFF" w:rsidR="000131C0" w:rsidRDefault="000131C0" w:rsidP="000131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2688F0E" w:rsidR="000131C0" w:rsidRDefault="000131C0" w:rsidP="000131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84CF5">
              <w:t>3</w:t>
            </w:r>
            <w:r>
              <w:t>-</w:t>
            </w:r>
            <w:r w:rsidR="005A60F8">
              <w:t>11</w:t>
            </w:r>
            <w:r>
              <w:t>-</w:t>
            </w:r>
            <w:r w:rsidR="005A60F8">
              <w:t>03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DAE43E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31C0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C0B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3209671" w:rsidR="00701C0B" w:rsidRDefault="009F6841" w:rsidP="00701C0B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There are two </w:t>
            </w:r>
            <w:r w:rsidR="00C20A7D">
              <w:rPr>
                <w:iCs/>
              </w:rPr>
              <w:t xml:space="preserve">charging </w:t>
            </w:r>
            <w:r>
              <w:rPr>
                <w:iCs/>
              </w:rPr>
              <w:t xml:space="preserve">architectures </w:t>
            </w:r>
            <w:r w:rsidR="00C20A7D">
              <w:rPr>
                <w:iCs/>
              </w:rPr>
              <w:t xml:space="preserve">specified for </w:t>
            </w:r>
            <w:r>
              <w:rPr>
                <w:iCs/>
              </w:rPr>
              <w:t>the</w:t>
            </w:r>
            <w:r w:rsidR="00701C0B">
              <w:rPr>
                <w:iCs/>
              </w:rPr>
              <w:t xml:space="preserve"> LBO roaming case</w:t>
            </w:r>
            <w:r>
              <w:rPr>
                <w:iCs/>
              </w:rPr>
              <w:t>, it is necessary to clarify the relationship between the two architectures and the selection principle</w:t>
            </w:r>
            <w:r w:rsidR="000874B1">
              <w:rPr>
                <w:iCs/>
              </w:rPr>
              <w:t>s</w:t>
            </w:r>
            <w:r w:rsidR="00701C0B">
              <w:rPr>
                <w:iCs/>
              </w:rPr>
              <w:t>.</w:t>
            </w:r>
          </w:p>
        </w:tc>
      </w:tr>
      <w:tr w:rsidR="00701C0B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701C0B" w:rsidRDefault="00701C0B" w:rsidP="00701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701C0B" w:rsidRDefault="00701C0B" w:rsidP="00701C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1C0B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6F0CAFCB" w:rsidR="00701C0B" w:rsidRDefault="000874B1" w:rsidP="00701C0B">
            <w:pPr>
              <w:pStyle w:val="CRCoverPage"/>
              <w:spacing w:after="0"/>
              <w:ind w:left="100"/>
            </w:pPr>
            <w:r>
              <w:t>Clarify the relationship and selection principle</w:t>
            </w:r>
            <w:r w:rsidR="00701C0B">
              <w:t>.</w:t>
            </w:r>
          </w:p>
        </w:tc>
      </w:tr>
      <w:tr w:rsidR="00701C0B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701C0B" w:rsidRDefault="00701C0B" w:rsidP="00701C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701C0B" w:rsidRDefault="00701C0B" w:rsidP="00701C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1C0B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701C0B" w:rsidRDefault="00701C0B" w:rsidP="00701C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05474ADF" w:rsidR="00701C0B" w:rsidRDefault="00701C0B" w:rsidP="00701C0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874B1">
              <w:t>architecture selection</w:t>
            </w:r>
            <w:r w:rsidR="00F05822">
              <w:t xml:space="preserve"> is not clear</w:t>
            </w:r>
            <w:r>
              <w:t>.</w:t>
            </w:r>
            <w:r w:rsidR="00F05822">
              <w:t xml:space="preserve"> 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9165816" w:rsidR="00E95EB6" w:rsidRDefault="000F3A88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67BC5F57" w:rsidR="00E95EB6" w:rsidRDefault="0029321C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043E5E82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3A2111F1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9321C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... CR </w:t>
            </w:r>
            <w:r w:rsidR="0029321C" w:rsidRPr="0029321C">
              <w:rPr>
                <w:noProof/>
              </w:rPr>
              <w:t>0467</w:t>
            </w:r>
            <w:r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37DA1C5B" w:rsidR="00E95EB6" w:rsidRDefault="0029321C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635571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A4650A">
              <w:t xml:space="preserve">Figure 4.2.x </w:t>
            </w:r>
            <w:bookmarkStart w:id="2" w:name="_GoBack"/>
            <w:r w:rsidR="00A4650A">
              <w:rPr>
                <w:rFonts w:hint="eastAsia"/>
                <w:lang w:eastAsia="zh-CN"/>
              </w:rPr>
              <w:t>refer</w:t>
            </w:r>
            <w:r w:rsidR="00F95133">
              <w:rPr>
                <w:lang w:eastAsia="zh-CN"/>
              </w:rPr>
              <w:t>s</w:t>
            </w:r>
            <w:r w:rsidR="00A4650A">
              <w:t xml:space="preserve"> to the new architecture introduced </w:t>
            </w:r>
            <w:bookmarkEnd w:id="2"/>
            <w:r w:rsidR="00A4650A">
              <w:t xml:space="preserve">in </w:t>
            </w:r>
            <w:r>
              <w:rPr>
                <w:noProof/>
              </w:rPr>
              <w:t>CR 0467 (SA5#151).</w:t>
            </w: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53563000" w:rsidR="00E95EB6" w:rsidRDefault="00E95EB6" w:rsidP="00BB4E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36C2E84" w14:textId="5C34823D" w:rsidR="00E30CFF" w:rsidRDefault="00E30CFF" w:rsidP="00E30CFF"/>
    <w:p w14:paraId="64D18DCC" w14:textId="77777777" w:rsidR="00963DFB" w:rsidRPr="00424394" w:rsidRDefault="00963DFB" w:rsidP="00963DFB">
      <w:pPr>
        <w:pStyle w:val="2"/>
        <w:rPr>
          <w:lang w:bidi="ar-IQ"/>
        </w:rPr>
      </w:pPr>
      <w:bookmarkStart w:id="3" w:name="_Toc20205456"/>
      <w:bookmarkStart w:id="4" w:name="_Toc27579431"/>
      <w:bookmarkStart w:id="5" w:name="_Toc36045370"/>
      <w:bookmarkStart w:id="6" w:name="_Toc36049250"/>
      <w:bookmarkStart w:id="7" w:name="_Toc36112469"/>
      <w:bookmarkStart w:id="8" w:name="_Toc44664214"/>
      <w:bookmarkStart w:id="9" w:name="_Toc44928671"/>
      <w:bookmarkStart w:id="10" w:name="_Toc44928861"/>
      <w:bookmarkStart w:id="11" w:name="_Toc51859566"/>
      <w:bookmarkStart w:id="12" w:name="_Toc58598721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639B85B" w14:textId="77777777" w:rsidR="00963DFB" w:rsidRPr="00424394" w:rsidRDefault="00963DFB" w:rsidP="00963DFB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7F624E73" w14:textId="77777777" w:rsidR="00963DFB" w:rsidRPr="00424394" w:rsidRDefault="00963DFB" w:rsidP="00963DFB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79689858" w14:textId="77777777" w:rsidR="00963DFB" w:rsidRPr="00424394" w:rsidRDefault="00963DFB" w:rsidP="00963DFB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3CA970DD" w14:textId="77777777" w:rsidR="00963DFB" w:rsidRPr="00424394" w:rsidRDefault="00963DFB" w:rsidP="00963DFB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4B5BA2BB" w14:textId="77777777" w:rsidR="00963DFB" w:rsidRPr="00424394" w:rsidRDefault="00963DFB" w:rsidP="00963DFB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157EAE9C" w14:textId="77777777" w:rsidR="00963DFB" w:rsidRPr="00424394" w:rsidRDefault="00963DFB" w:rsidP="00963DFB">
      <w:pPr>
        <w:pStyle w:val="TH"/>
      </w:pPr>
      <w:r w:rsidRPr="00424394">
        <w:rPr>
          <w:lang w:bidi="ar-IQ"/>
        </w:rPr>
        <w:object w:dxaOrig="8354" w:dyaOrig="5100" w14:anchorId="5E98B6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17.85pt;height:255.1pt" o:ole="">
            <v:imagedata r:id="rId16" o:title=""/>
          </v:shape>
          <o:OLEObject Type="Embed" ProgID="Visio.Drawing.11" ShapeID="_x0000_i1034" DrawAspect="Content" ObjectID="_1760560723" r:id="rId17"/>
        </w:object>
      </w:r>
    </w:p>
    <w:p w14:paraId="37FD65DF" w14:textId="77777777" w:rsidR="00963DFB" w:rsidRPr="00424394" w:rsidRDefault="00963DFB" w:rsidP="00963DFB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>Figure 4.2.1: 5G data connectivity converged charging architecture</w:t>
      </w:r>
    </w:p>
    <w:p w14:paraId="0F39F5A1" w14:textId="77777777" w:rsidR="00963DFB" w:rsidRDefault="00963DFB" w:rsidP="00963DFB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 xml:space="preserve">s in the present clause </w:t>
      </w:r>
      <w:r w:rsidRPr="00ED4A16">
        <w:t>(MBS session charging architecture refers to figure 4.2.</w:t>
      </w:r>
      <w:r>
        <w:t>7</w:t>
      </w:r>
      <w:r w:rsidRPr="00ED4A16">
        <w:t>)</w:t>
      </w:r>
      <w:r>
        <w:t>.</w:t>
      </w:r>
    </w:p>
    <w:p w14:paraId="3D90DE41" w14:textId="77777777" w:rsidR="00963DFB" w:rsidRDefault="00963DFB" w:rsidP="00963DFB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</w:t>
      </w:r>
      <w:proofErr w:type="gramStart"/>
      <w:r w:rsidRPr="005E13B4">
        <w:t>].</w:t>
      </w:r>
      <w:r w:rsidRPr="00424394">
        <w:t>.</w:t>
      </w:r>
      <w:proofErr w:type="gramEnd"/>
    </w:p>
    <w:p w14:paraId="79AB495D" w14:textId="77777777" w:rsidR="00963DFB" w:rsidRDefault="00963DFB" w:rsidP="00963DFB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bookmarkStart w:id="13" w:name="_Hlk69976407"/>
    <w:p w14:paraId="3B2A6840" w14:textId="77777777" w:rsidR="00963DFB" w:rsidRPr="00424394" w:rsidRDefault="00963DFB" w:rsidP="00963DFB">
      <w:pPr>
        <w:pStyle w:val="TH"/>
      </w:pPr>
      <w:r w:rsidRPr="00424394">
        <w:rPr>
          <w:lang w:bidi="ar-IQ"/>
        </w:rPr>
        <w:object w:dxaOrig="2911" w:dyaOrig="3241" w14:anchorId="23A452CE">
          <v:shape id="_x0000_i1035" type="#_x0000_t75" style="width:145.65pt;height:161.9pt" o:ole="">
            <v:imagedata r:id="rId18" o:title=""/>
          </v:shape>
          <o:OLEObject Type="Embed" ProgID="Visio.Drawing.11" ShapeID="_x0000_i1035" DrawAspect="Content" ObjectID="_1760560724" r:id="rId19"/>
        </w:object>
      </w:r>
      <w:bookmarkEnd w:id="13"/>
    </w:p>
    <w:p w14:paraId="64EE35A4" w14:textId="77777777" w:rsidR="00963DFB" w:rsidRPr="00424394" w:rsidRDefault="00963DFB" w:rsidP="00963DFB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>reference point representation</w:t>
      </w:r>
    </w:p>
    <w:p w14:paraId="218CBEFA" w14:textId="77777777" w:rsidR="00963DFB" w:rsidRDefault="00963DFB" w:rsidP="00963DFB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2F8753F7" w14:textId="77777777" w:rsidR="00963DFB" w:rsidRDefault="00963DFB" w:rsidP="00963DFB">
      <w:pPr>
        <w:pStyle w:val="TH"/>
      </w:pPr>
      <w:r>
        <w:object w:dxaOrig="6830" w:dyaOrig="2721" w14:anchorId="72096167">
          <v:shape id="_x0000_i1036" type="#_x0000_t75" style="width:420.35pt;height:182.3pt" o:ole="">
            <v:imagedata r:id="rId20" o:title=""/>
          </v:shape>
          <o:OLEObject Type="Embed" ProgID="Visio.Drawing.11" ShapeID="_x0000_i1036" DrawAspect="Content" ObjectID="_1760560725" r:id="rId21"/>
        </w:object>
      </w:r>
    </w:p>
    <w:p w14:paraId="75ACE7B8" w14:textId="77777777" w:rsidR="00963DFB" w:rsidRPr="00424394" w:rsidRDefault="00963DFB" w:rsidP="00963DFB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proofErr w:type="gramStart"/>
      <w:r w:rsidRPr="00210661">
        <w:t>service based</w:t>
      </w:r>
      <w:proofErr w:type="gramEnd"/>
      <w:r w:rsidRPr="00210661">
        <w:t xml:space="preserve"> representation</w:t>
      </w:r>
    </w:p>
    <w:p w14:paraId="05427881" w14:textId="77777777" w:rsidR="00963DFB" w:rsidRDefault="00963DFB" w:rsidP="00963DFB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6215ADAD" w14:textId="77777777" w:rsidR="00963DFB" w:rsidRPr="009F1395" w:rsidRDefault="00963DFB" w:rsidP="00963DFB">
      <w:pPr>
        <w:pStyle w:val="TH"/>
      </w:pPr>
      <w:r w:rsidRPr="00424394">
        <w:rPr>
          <w:lang w:bidi="ar-IQ"/>
        </w:rPr>
        <w:object w:dxaOrig="6420" w:dyaOrig="4171" w14:anchorId="6CEAB1F0">
          <v:shape id="_x0000_i1037" type="#_x0000_t75" style="width:320.9pt;height:208.5pt" o:ole="">
            <v:imagedata r:id="rId22" o:title=""/>
          </v:shape>
          <o:OLEObject Type="Embed" ProgID="Visio.Drawing.11" ShapeID="_x0000_i1037" DrawAspect="Content" ObjectID="_1760560726" r:id="rId23"/>
        </w:object>
      </w:r>
    </w:p>
    <w:p w14:paraId="74B4A441" w14:textId="77777777" w:rsidR="00963DFB" w:rsidRPr="00424394" w:rsidRDefault="00963DFB" w:rsidP="00963DFB">
      <w:pPr>
        <w:pStyle w:val="TF"/>
      </w:pPr>
      <w:r>
        <w:t>Figure 4.2</w:t>
      </w:r>
      <w:r w:rsidRPr="00424394">
        <w:t>.</w:t>
      </w:r>
      <w:r>
        <w:t>4</w:t>
      </w:r>
      <w:r w:rsidRPr="00424394">
        <w:t>: 5G</w:t>
      </w:r>
      <w:r w:rsidRPr="00E42883">
        <w:t xml:space="preserve"> data </w:t>
      </w:r>
      <w:proofErr w:type="gramStart"/>
      <w:r w:rsidRPr="00E42883">
        <w:t>connectivity</w:t>
      </w:r>
      <w:r w:rsidRPr="00424394">
        <w:t xml:space="preserve"> </w:t>
      </w:r>
      <w:r w:rsidRPr="00E43771">
        <w:t xml:space="preserve"> </w:t>
      </w:r>
      <w:r w:rsidRPr="00424394">
        <w:t>converged</w:t>
      </w:r>
      <w:proofErr w:type="gramEnd"/>
      <w:r w:rsidRPr="00424394">
        <w:t xml:space="preserve"> charging architecture</w:t>
      </w:r>
      <w:r>
        <w:t xml:space="preserve"> in roaming Home routed reference point representation </w:t>
      </w:r>
    </w:p>
    <w:p w14:paraId="510E4CB8" w14:textId="77777777" w:rsidR="00963DFB" w:rsidRPr="005E13B4" w:rsidRDefault="00963DFB" w:rsidP="00963DFB">
      <w:r w:rsidRPr="00F70B61">
        <w:rPr>
          <w:rFonts w:eastAsia="等线"/>
        </w:rPr>
        <w:t>The N</w:t>
      </w:r>
      <w:r>
        <w:rPr>
          <w:rFonts w:eastAsia="等线"/>
        </w:rPr>
        <w:t>40</w:t>
      </w:r>
      <w:r w:rsidRPr="00F70B61">
        <w:rPr>
          <w:rFonts w:eastAsia="等线"/>
        </w:rPr>
        <w:t xml:space="preserve"> reference point is defined for the interactions between </w:t>
      </w:r>
      <w:r>
        <w:rPr>
          <w:rFonts w:eastAsia="等线"/>
        </w:rPr>
        <w:t>H-SMF</w:t>
      </w:r>
      <w:r w:rsidRPr="00F70B61">
        <w:rPr>
          <w:rFonts w:eastAsia="等线"/>
        </w:rPr>
        <w:t xml:space="preserve"> and </w:t>
      </w:r>
      <w:r>
        <w:rPr>
          <w:rFonts w:eastAsia="等线"/>
        </w:rPr>
        <w:t>H</w:t>
      </w:r>
      <w:r w:rsidRPr="00F70B61">
        <w:rPr>
          <w:rFonts w:eastAsia="等线"/>
        </w:rPr>
        <w:t>-</w:t>
      </w:r>
      <w:r>
        <w:rPr>
          <w:rFonts w:eastAsia="等线"/>
        </w:rPr>
        <w:t xml:space="preserve">CHF and between V-SMF </w:t>
      </w:r>
      <w:r w:rsidRPr="00F70B61">
        <w:rPr>
          <w:rFonts w:eastAsia="等线"/>
        </w:rPr>
        <w:t xml:space="preserve">and </w:t>
      </w:r>
      <w:r>
        <w:rPr>
          <w:rFonts w:eastAsia="等线"/>
        </w:rPr>
        <w:t>V</w:t>
      </w:r>
      <w:r w:rsidRPr="00F70B61">
        <w:rPr>
          <w:rFonts w:eastAsia="等线"/>
        </w:rPr>
        <w:t>-</w:t>
      </w:r>
      <w:r>
        <w:rPr>
          <w:rFonts w:eastAsia="等线"/>
        </w:rPr>
        <w:t xml:space="preserve">CHF </w:t>
      </w:r>
      <w:r w:rsidRPr="00F70B61">
        <w:rPr>
          <w:rFonts w:eastAsia="等线"/>
        </w:rPr>
        <w:t>in the reference point representation.</w:t>
      </w:r>
    </w:p>
    <w:p w14:paraId="2CA21978" w14:textId="77777777" w:rsidR="00963DFB" w:rsidRDefault="00963DFB" w:rsidP="00963DFB">
      <w:r>
        <w:t>Figure 4.2.5 depicts the 5G data connectivity converged charging architecture service-based representation for roaming</w:t>
      </w:r>
      <w:r w:rsidRPr="00DF28CB">
        <w:t xml:space="preserve"> Local Breakout</w:t>
      </w:r>
      <w:r>
        <w:t xml:space="preserve">: </w:t>
      </w:r>
    </w:p>
    <w:p w14:paraId="61B7D646" w14:textId="77777777" w:rsidR="00963DFB" w:rsidRDefault="00963DFB" w:rsidP="00963DFB">
      <w:pPr>
        <w:pStyle w:val="TH"/>
      </w:pPr>
      <w:r>
        <w:rPr>
          <w:lang w:val="x-none"/>
        </w:rPr>
        <w:object w:dxaOrig="6849" w:dyaOrig="2739" w14:anchorId="02B93868">
          <v:shape id="_x0000_i1038" type="#_x0000_t75" style="width:342.1pt;height:136.9pt" o:ole="">
            <v:imagedata r:id="rId24" o:title=""/>
          </v:shape>
          <o:OLEObject Type="Embed" ProgID="Visio.Drawing.11" ShapeID="_x0000_i1038" DrawAspect="Content" ObjectID="_1760560727" r:id="rId25"/>
        </w:object>
      </w:r>
    </w:p>
    <w:p w14:paraId="64A438C8" w14:textId="77777777" w:rsidR="00963DFB" w:rsidRDefault="00963DFB" w:rsidP="00963DFB">
      <w:pPr>
        <w:pStyle w:val="TF"/>
      </w:pPr>
      <w:r>
        <w:t>Figure 4.2.5: 5G data connectivity converged charging architecture roaming L</w:t>
      </w:r>
      <w:r w:rsidRPr="00DF50F7">
        <w:t xml:space="preserve">ocal </w:t>
      </w:r>
      <w:r>
        <w:t>B</w:t>
      </w:r>
      <w:r w:rsidRPr="00DF50F7">
        <w:t>reakout</w:t>
      </w:r>
      <w:r>
        <w:t xml:space="preserve"> scenario </w:t>
      </w:r>
      <w:proofErr w:type="gramStart"/>
      <w:r>
        <w:t>service based</w:t>
      </w:r>
      <w:proofErr w:type="gramEnd"/>
      <w:r>
        <w:t xml:space="preserve"> representation</w:t>
      </w:r>
    </w:p>
    <w:p w14:paraId="0B234C71" w14:textId="77777777" w:rsidR="00963DFB" w:rsidRDefault="00963DFB" w:rsidP="00963DFB">
      <w:r>
        <w:t xml:space="preserve">Figure 4.2.6 depicts the 5G data connectivity converged charging architecture for roaming Local breakout in reference point representation: </w:t>
      </w:r>
    </w:p>
    <w:p w14:paraId="64384139" w14:textId="77777777" w:rsidR="00963DFB" w:rsidRDefault="00963DFB" w:rsidP="00963DFB">
      <w:pPr>
        <w:pStyle w:val="TH"/>
      </w:pPr>
      <w:r>
        <w:rPr>
          <w:lang w:val="x-none" w:bidi="ar-IQ"/>
        </w:rPr>
        <w:object w:dxaOrig="6435" w:dyaOrig="4186" w14:anchorId="16B596C5">
          <v:shape id="_x0000_i1039" type="#_x0000_t75" style="width:322.15pt;height:209.35pt" o:ole="">
            <v:imagedata r:id="rId26" o:title=""/>
          </v:shape>
          <o:OLEObject Type="Embed" ProgID="Visio.Drawing.11" ShapeID="_x0000_i1039" DrawAspect="Content" ObjectID="_1760560728" r:id="rId27"/>
        </w:object>
      </w:r>
    </w:p>
    <w:p w14:paraId="5D2B0E0F" w14:textId="77777777" w:rsidR="00963DFB" w:rsidRDefault="00963DFB" w:rsidP="00963DFB">
      <w:pPr>
        <w:pStyle w:val="TF"/>
      </w:pPr>
      <w:r>
        <w:t xml:space="preserve">Figure 4.2.6: 5G </w:t>
      </w:r>
      <w:r>
        <w:rPr>
          <w:color w:val="000000"/>
        </w:rPr>
        <w:t xml:space="preserve">data connectivity </w:t>
      </w:r>
      <w:r>
        <w:t xml:space="preserve">converged charging architecture in Local breakout scenario reference point representation </w:t>
      </w:r>
    </w:p>
    <w:p w14:paraId="57C733EF" w14:textId="77777777" w:rsidR="00963DFB" w:rsidRDefault="00963DFB" w:rsidP="00963DFB">
      <w:r>
        <w:rPr>
          <w:rFonts w:eastAsia="等线"/>
        </w:rPr>
        <w:t>The N40 reference point is defined for the interactions between V-SMF and V-CHF, the N47 reference point is defined for the interactions between V-SMF and H-CHF and in the reference point representation.</w:t>
      </w:r>
    </w:p>
    <w:p w14:paraId="1020338A" w14:textId="77777777" w:rsidR="00963DFB" w:rsidRDefault="00963DFB" w:rsidP="00963DFB">
      <w:pPr>
        <w:rPr>
          <w:rFonts w:eastAsia="等线"/>
        </w:rPr>
      </w:pPr>
      <w:r w:rsidRPr="007471FD">
        <w:rPr>
          <w:lang w:eastAsia="zh-CN"/>
        </w:rPr>
        <w:t xml:space="preserve">For </w:t>
      </w:r>
      <w:r w:rsidRPr="007471FD">
        <w:t xml:space="preserve">scenarios with </w:t>
      </w:r>
      <w:r w:rsidRPr="007471FD">
        <w:rPr>
          <w:lang w:eastAsia="zh-CN"/>
        </w:rPr>
        <w:t>MVNO (</w:t>
      </w:r>
      <w:r w:rsidRPr="007471FD">
        <w:t xml:space="preserve">owning a </w:t>
      </w:r>
      <w:r w:rsidRPr="007471FD">
        <w:rPr>
          <w:lang w:eastAsia="zh-CN"/>
        </w:rPr>
        <w:t xml:space="preserve">CHF </w:t>
      </w:r>
      <w:r w:rsidRPr="007471FD">
        <w:t>referred to as A-CHF</w:t>
      </w:r>
      <w:r w:rsidRPr="007471FD">
        <w:rPr>
          <w:lang w:eastAsia="zh-CN"/>
        </w:rPr>
        <w:t xml:space="preserve">) non-roaming, </w:t>
      </w:r>
      <w:r w:rsidRPr="007471FD">
        <w:rPr>
          <w:rFonts w:eastAsia="等线"/>
        </w:rPr>
        <w:t xml:space="preserve">the N40 reference point is defined for the interactions between SMF and CHF </w:t>
      </w:r>
      <w:r w:rsidRPr="007471FD">
        <w:t>owned by</w:t>
      </w:r>
      <w:r w:rsidRPr="007471FD" w:rsidDel="007471FD">
        <w:rPr>
          <w:rFonts w:eastAsia="等线"/>
        </w:rPr>
        <w:t xml:space="preserve"> </w:t>
      </w:r>
      <w:r w:rsidRPr="007471FD">
        <w:rPr>
          <w:rFonts w:eastAsia="等线"/>
        </w:rPr>
        <w:t xml:space="preserve">MNO, the N47 reference point is used for the interactions between </w:t>
      </w:r>
      <w:r w:rsidRPr="007471FD">
        <w:t>SMF owned by the MNO and A-CHF owned by t</w:t>
      </w:r>
      <w:r w:rsidRPr="003444D0">
        <w:t>he MVNO</w:t>
      </w:r>
      <w:r>
        <w:rPr>
          <w:rFonts w:eastAsia="等线"/>
        </w:rPr>
        <w:t xml:space="preserve"> in the reference point representation</w:t>
      </w:r>
      <w:del w:id="14" w:author="Huawei" w:date="2023-11-03T23:45:00Z">
        <w:r w:rsidDel="00963DFB">
          <w:rPr>
            <w:rFonts w:eastAsia="等线"/>
          </w:rPr>
          <w:delText>n</w:delText>
        </w:r>
      </w:del>
      <w:r>
        <w:rPr>
          <w:rFonts w:eastAsia="等线"/>
        </w:rPr>
        <w:t xml:space="preserve">. </w:t>
      </w:r>
    </w:p>
    <w:p w14:paraId="3E65F532" w14:textId="789F6A2D" w:rsidR="00963DFB" w:rsidRDefault="00963DFB" w:rsidP="00963DFB">
      <w:pPr>
        <w:pStyle w:val="TF"/>
        <w:jc w:val="left"/>
        <w:rPr>
          <w:ins w:id="15" w:author="Huawei" w:date="2023-11-03T23:44:00Z"/>
          <w:rFonts w:ascii="Times New Roman" w:hAnsi="Times New Roman"/>
          <w:b w:val="0"/>
        </w:rPr>
      </w:pPr>
      <w:r w:rsidRPr="00FF7E09">
        <w:rPr>
          <w:rFonts w:ascii="Times New Roman" w:hAnsi="Times New Roman"/>
          <w:b w:val="0"/>
        </w:rPr>
        <w:t>N47 use</w:t>
      </w:r>
      <w:r>
        <w:rPr>
          <w:rFonts w:ascii="Times New Roman" w:hAnsi="Times New Roman"/>
          <w:b w:val="0"/>
        </w:rPr>
        <w:t>d</w:t>
      </w:r>
      <w:r w:rsidRPr="00FF7E09">
        <w:rPr>
          <w:rFonts w:ascii="Times New Roman" w:hAnsi="Times New Roman"/>
          <w:b w:val="0"/>
        </w:rPr>
        <w:t xml:space="preserve"> by </w:t>
      </w:r>
      <w:r w:rsidRPr="004A5DC6">
        <w:rPr>
          <w:rFonts w:ascii="Times New Roman" w:hAnsi="Times New Roman"/>
          <w:b w:val="0"/>
        </w:rPr>
        <w:t>A-CHF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 xml:space="preserve">owned by </w:t>
      </w:r>
      <w:r w:rsidRPr="00A87056">
        <w:rPr>
          <w:rFonts w:ascii="Times New Roman" w:hAnsi="Times New Roman"/>
          <w:b w:val="0"/>
        </w:rPr>
        <w:t xml:space="preserve">an additional actor (i.e. MVNO) </w:t>
      </w:r>
      <w:r w:rsidRPr="006B4541">
        <w:rPr>
          <w:rFonts w:ascii="Times New Roman" w:hAnsi="Times New Roman"/>
          <w:b w:val="0"/>
        </w:rPr>
        <w:t>to</w:t>
      </w:r>
      <w:r>
        <w:rPr>
          <w:rFonts w:ascii="Times New Roman" w:hAnsi="Times New Roman"/>
          <w:b w:val="0"/>
        </w:rPr>
        <w:t xml:space="preserve"> </w:t>
      </w:r>
      <w:r w:rsidRPr="00A87056">
        <w:rPr>
          <w:rFonts w:ascii="Times New Roman" w:hAnsi="Times New Roman"/>
          <w:b w:val="0"/>
        </w:rPr>
        <w:t>perform retail charging for its own subscribers</w:t>
      </w:r>
      <w:r>
        <w:rPr>
          <w:rFonts w:ascii="Times New Roman" w:hAnsi="Times New Roman"/>
          <w:b w:val="0"/>
        </w:rPr>
        <w:t xml:space="preserve"> </w:t>
      </w:r>
      <w:r w:rsidRPr="006B4541">
        <w:rPr>
          <w:rFonts w:ascii="Times New Roman" w:hAnsi="Times New Roman"/>
          <w:b w:val="0"/>
        </w:rPr>
        <w:t>is operator specific</w:t>
      </w:r>
      <w:r w:rsidRPr="00A87056">
        <w:rPr>
          <w:rFonts w:ascii="Times New Roman" w:hAnsi="Times New Roman"/>
          <w:b w:val="0"/>
        </w:rPr>
        <w:t>.</w:t>
      </w:r>
    </w:p>
    <w:p w14:paraId="5C83AC3E" w14:textId="77777777" w:rsidR="00963DFB" w:rsidRDefault="00963DFB" w:rsidP="00963DFB">
      <w:pPr>
        <w:rPr>
          <w:ins w:id="16" w:author="Huawei" w:date="2023-11-03T23:44:00Z"/>
        </w:rPr>
      </w:pPr>
      <w:ins w:id="17" w:author="Huawei" w:date="2023-11-03T23:44:00Z">
        <w:r>
          <w:rPr>
            <w:rFonts w:eastAsia="等线"/>
          </w:rPr>
          <w:t xml:space="preserve">One or both of the architectures in </w:t>
        </w:r>
        <w:r>
          <w:t>Figure 4.2.6 and Figure 4.2.x may be supported</w:t>
        </w:r>
        <w:r w:rsidRPr="00814AD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breakout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roaming</w:t>
        </w:r>
        <w:r>
          <w:t xml:space="preserve">. </w:t>
        </w:r>
      </w:ins>
    </w:p>
    <w:p w14:paraId="4273B6C4" w14:textId="77777777" w:rsidR="00963DFB" w:rsidRDefault="00963DFB" w:rsidP="00963DFB">
      <w:pPr>
        <w:rPr>
          <w:ins w:id="18" w:author="Huawei" w:date="2023-11-03T23:44:00Z"/>
          <w:lang w:eastAsia="zh-CN"/>
        </w:rPr>
      </w:pPr>
      <w:ins w:id="19" w:author="Huawei" w:date="2023-11-03T23:44:00Z">
        <w:r>
          <w:rPr>
            <w:rFonts w:eastAsia="等线"/>
          </w:rPr>
          <w:t xml:space="preserve">In case both architectures in </w:t>
        </w:r>
        <w:r>
          <w:t xml:space="preserve">Figure 4.2.6 and Figure 4.2.x are supported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breakout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roaming</w:t>
        </w:r>
        <w:r>
          <w:t xml:space="preserve">, </w:t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>e following principles apply:</w:t>
        </w:r>
      </w:ins>
    </w:p>
    <w:p w14:paraId="6C375AC9" w14:textId="77777777" w:rsidR="00963DFB" w:rsidRDefault="00963DFB" w:rsidP="00963DFB">
      <w:pPr>
        <w:pStyle w:val="B10"/>
        <w:rPr>
          <w:ins w:id="20" w:author="Huawei" w:date="2023-11-03T23:44:00Z"/>
        </w:rPr>
      </w:pPr>
      <w:ins w:id="21" w:author="Huawei" w:date="2023-11-03T23:44:00Z">
        <w:r>
          <w:t>-</w:t>
        </w:r>
        <w:r>
          <w:tab/>
          <w:t>SMF determines whether to use N47 for a roaming UE based on configuration or operator agreement.</w:t>
        </w:r>
      </w:ins>
    </w:p>
    <w:p w14:paraId="22A2CC34" w14:textId="77777777" w:rsidR="00963DFB" w:rsidRPr="000032C0" w:rsidRDefault="00963DFB" w:rsidP="00963DFB">
      <w:pPr>
        <w:pStyle w:val="B10"/>
        <w:rPr>
          <w:ins w:id="22" w:author="Huawei" w:date="2023-11-03T23:44:00Z"/>
        </w:rPr>
        <w:pPrChange w:id="23" w:author="Huawei" w:date="2023-11-03T11:25:00Z">
          <w:pPr/>
        </w:pPrChange>
      </w:pPr>
      <w:ins w:id="24" w:author="Huawei" w:date="2023-11-03T23:44:00Z">
        <w:r>
          <w:t>-</w:t>
        </w:r>
        <w:r>
          <w:tab/>
          <w:t>V-CHF determine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whether</w:t>
        </w:r>
        <w:r>
          <w:t xml:space="preserve"> to interact with H-CHF based on indication from SMF.</w:t>
        </w:r>
      </w:ins>
    </w:p>
    <w:p w14:paraId="16B94473" w14:textId="77777777" w:rsidR="00963DFB" w:rsidRDefault="00963DFB" w:rsidP="00963DFB">
      <w:pPr>
        <w:pStyle w:val="TF"/>
        <w:jc w:val="left"/>
        <w:rPr>
          <w:rFonts w:ascii="Times New Roman" w:hAnsi="Times New Roman"/>
          <w:b w:val="0"/>
        </w:rPr>
      </w:pPr>
    </w:p>
    <w:p w14:paraId="687C649D" w14:textId="77777777" w:rsidR="00963DFB" w:rsidRDefault="00963DFB" w:rsidP="00963DFB">
      <w:r>
        <w:rPr>
          <w:rFonts w:hint="eastAsia"/>
        </w:rPr>
        <w:t xml:space="preserve">In order to support </w:t>
      </w:r>
      <w:r>
        <w:rPr>
          <w:lang w:eastAsia="zh-CN"/>
        </w:rPr>
        <w:t>MBS session</w:t>
      </w:r>
      <w:r>
        <w:rPr>
          <w:rFonts w:hint="eastAsia"/>
        </w:rPr>
        <w:t xml:space="preserve"> charging, the MB-SMF embedding the CTF, generates charging events towards the CHF for data connectivity converged charging.</w:t>
      </w:r>
    </w:p>
    <w:p w14:paraId="072CD8FE" w14:textId="77777777" w:rsidR="00963DFB" w:rsidRDefault="00963DFB" w:rsidP="00963DFB">
      <w:r>
        <w:rPr>
          <w:rFonts w:hint="eastAsia"/>
        </w:rPr>
        <w:t>Figure 4.2.</w:t>
      </w:r>
      <w:r>
        <w:t>7</w:t>
      </w:r>
      <w:r>
        <w:rPr>
          <w:rFonts w:hint="eastAsia"/>
        </w:rPr>
        <w:t xml:space="preserve"> depicts the 5G MBS architectural options for converged charging in service-based representation, with MB-SMF interacting with CHF.</w:t>
      </w:r>
    </w:p>
    <w:p w14:paraId="5E8D48B6" w14:textId="77777777" w:rsidR="00963DFB" w:rsidRDefault="00963DFB" w:rsidP="00963DFB">
      <w:pPr>
        <w:pStyle w:val="TH"/>
        <w:rPr>
          <w:lang w:bidi="ar-IQ"/>
        </w:rPr>
      </w:pPr>
      <w:r>
        <w:rPr>
          <w:lang w:bidi="ar-IQ"/>
        </w:rPr>
        <w:object w:dxaOrig="6850" w:dyaOrig="4177" w14:anchorId="4F65C4C1">
          <v:shape id="_x0000_i1040" type="#_x0000_t75" style="width:342.5pt;height:208.9pt" o:ole="">
            <v:imagedata r:id="rId28" o:title=""/>
          </v:shape>
          <o:OLEObject Type="Embed" ProgID="Visio.Drawing.11" ShapeID="_x0000_i1040" DrawAspect="Content" ObjectID="_1760560729" r:id="rId29"/>
        </w:object>
      </w:r>
    </w:p>
    <w:p w14:paraId="6D2B500C" w14:textId="77777777" w:rsidR="00963DFB" w:rsidRDefault="00963DFB" w:rsidP="00963DFB">
      <w:pPr>
        <w:pStyle w:val="TF"/>
        <w:rPr>
          <w:lang w:bidi="ar-IQ"/>
        </w:rPr>
      </w:pPr>
      <w:r>
        <w:t>Figure 4.2.7: 5G data connectivity converged charging architecture</w:t>
      </w:r>
      <w:r>
        <w:rPr>
          <w:rFonts w:hint="eastAsia"/>
        </w:rPr>
        <w:t xml:space="preserve"> for MBS</w:t>
      </w:r>
    </w:p>
    <w:p w14:paraId="31AAC5B6" w14:textId="77777777" w:rsidR="00963DFB" w:rsidRDefault="00963DFB" w:rsidP="00963DFB">
      <w:pPr>
        <w:rPr>
          <w:lang w:bidi="ar-IQ"/>
        </w:rPr>
      </w:pPr>
      <w:r>
        <w:rPr>
          <w:rFonts w:hint="eastAsia"/>
          <w:lang w:bidi="ar-IQ"/>
        </w:rPr>
        <w:t>Architectural options of figure 4.2.</w:t>
      </w:r>
      <w:r>
        <w:rPr>
          <w:lang w:bidi="ar-IQ"/>
        </w:rPr>
        <w:t>7</w:t>
      </w:r>
      <w:r>
        <w:rPr>
          <w:rFonts w:hint="eastAsia"/>
          <w:lang w:bidi="ar-IQ"/>
        </w:rPr>
        <w:t xml:space="preserve"> apply to 5G MBS session data connectivity converged charging architectures in th</w:t>
      </w:r>
      <w:r>
        <w:rPr>
          <w:lang w:bidi="ar-IQ"/>
        </w:rPr>
        <w:t>e present</w:t>
      </w:r>
      <w:r>
        <w:rPr>
          <w:rFonts w:hint="eastAsia"/>
          <w:lang w:bidi="ar-IQ"/>
        </w:rPr>
        <w:t xml:space="preserve"> clause.</w:t>
      </w:r>
    </w:p>
    <w:p w14:paraId="7F6F9993" w14:textId="77777777" w:rsidR="00963DFB" w:rsidRDefault="00963DFB" w:rsidP="00963DFB">
      <w:pPr>
        <w:rPr>
          <w:lang w:bidi="ar-IQ"/>
        </w:rPr>
      </w:pPr>
      <w:r>
        <w:rPr>
          <w:rFonts w:hint="eastAsia"/>
          <w:lang w:bidi="ar-IQ"/>
        </w:rPr>
        <w:t>Figure 4.2.</w:t>
      </w:r>
      <w:r>
        <w:rPr>
          <w:lang w:bidi="ar-IQ"/>
        </w:rPr>
        <w:t>8</w:t>
      </w:r>
      <w:r>
        <w:rPr>
          <w:rFonts w:hint="eastAsia"/>
          <w:lang w:bidi="ar-IQ"/>
        </w:rPr>
        <w:t xml:space="preserve"> depicts the 5G data connectivity converged charging architecture for MBS in reference point representation: </w:t>
      </w:r>
    </w:p>
    <w:p w14:paraId="7763A106" w14:textId="77777777" w:rsidR="00963DFB" w:rsidRDefault="00963DFB" w:rsidP="00963DFB">
      <w:pPr>
        <w:pStyle w:val="TH"/>
        <w:rPr>
          <w:lang w:bidi="ar-IQ"/>
        </w:rPr>
      </w:pPr>
      <w:r>
        <w:rPr>
          <w:lang w:bidi="ar-IQ"/>
        </w:rPr>
        <w:object w:dxaOrig="6432" w:dyaOrig="4172" w14:anchorId="0E3A1202">
          <v:shape id="_x0000_i1041" type="#_x0000_t75" style="width:321.7pt;height:208.5pt" o:ole="">
            <v:imagedata r:id="rId30" o:title=""/>
          </v:shape>
          <o:OLEObject Type="Embed" ProgID="Visio.Drawing.11" ShapeID="_x0000_i1041" DrawAspect="Content" ObjectID="_1760560730" r:id="rId31"/>
        </w:object>
      </w:r>
    </w:p>
    <w:p w14:paraId="44255080" w14:textId="77777777" w:rsidR="00963DFB" w:rsidRDefault="00963DFB" w:rsidP="00963DFB">
      <w:pPr>
        <w:pStyle w:val="TF"/>
      </w:pPr>
      <w:r>
        <w:t>Figure 4.2.8: 5G data connectivity converged charging architecture</w:t>
      </w:r>
      <w:r>
        <w:rPr>
          <w:rFonts w:hint="eastAsia"/>
        </w:rPr>
        <w:t xml:space="preserve"> for MBS in reference point representation</w:t>
      </w:r>
    </w:p>
    <w:p w14:paraId="668E18F0" w14:textId="77777777" w:rsidR="00963DFB" w:rsidRDefault="00963DFB" w:rsidP="00963DFB">
      <w:pPr>
        <w:spacing w:after="0"/>
        <w:rPr>
          <w:lang w:bidi="ar-IQ"/>
        </w:rPr>
      </w:pPr>
      <w:r>
        <w:rPr>
          <w:rFonts w:hint="eastAsia"/>
          <w:lang w:bidi="ar-IQ"/>
        </w:rPr>
        <w:t>The N</w:t>
      </w:r>
      <w:r>
        <w:rPr>
          <w:rFonts w:hint="eastAsia"/>
          <w:lang w:val="en-US" w:eastAsia="zh-CN" w:bidi="ar-IQ"/>
        </w:rPr>
        <w:t>1xx</w:t>
      </w:r>
      <w:r>
        <w:rPr>
          <w:rFonts w:hint="eastAsia"/>
          <w:lang w:bidi="ar-IQ"/>
        </w:rPr>
        <w:t xml:space="preserve"> reference point is defined for the interactions between MB-SMF and CHF in the reference point representation.</w:t>
      </w:r>
    </w:p>
    <w:p w14:paraId="5EF0A0D7" w14:textId="77777777" w:rsidR="0069155A" w:rsidRPr="00322B89" w:rsidRDefault="0069155A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C24FD" w14:textId="77777777" w:rsidR="003059B0" w:rsidRDefault="003059B0">
      <w:r>
        <w:separator/>
      </w:r>
    </w:p>
  </w:endnote>
  <w:endnote w:type="continuationSeparator" w:id="0">
    <w:p w14:paraId="6B9D83CE" w14:textId="77777777" w:rsidR="003059B0" w:rsidRDefault="0030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E7A8D" w14:textId="77777777" w:rsidR="003059B0" w:rsidRDefault="003059B0">
      <w:r>
        <w:separator/>
      </w:r>
    </w:p>
  </w:footnote>
  <w:footnote w:type="continuationSeparator" w:id="0">
    <w:p w14:paraId="145BB97D" w14:textId="77777777" w:rsidR="003059B0" w:rsidRDefault="00305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851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21F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D7F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2C0"/>
    <w:rsid w:val="0000578B"/>
    <w:rsid w:val="00006D58"/>
    <w:rsid w:val="000131C0"/>
    <w:rsid w:val="00013528"/>
    <w:rsid w:val="00013CBC"/>
    <w:rsid w:val="00017702"/>
    <w:rsid w:val="000201E5"/>
    <w:rsid w:val="00020512"/>
    <w:rsid w:val="00021641"/>
    <w:rsid w:val="00022E4A"/>
    <w:rsid w:val="000269B2"/>
    <w:rsid w:val="00026FF2"/>
    <w:rsid w:val="00033D7B"/>
    <w:rsid w:val="0003721C"/>
    <w:rsid w:val="00044C48"/>
    <w:rsid w:val="00050429"/>
    <w:rsid w:val="00051BD7"/>
    <w:rsid w:val="000545EB"/>
    <w:rsid w:val="00054662"/>
    <w:rsid w:val="00062CE9"/>
    <w:rsid w:val="00065D6A"/>
    <w:rsid w:val="000874B1"/>
    <w:rsid w:val="000913EE"/>
    <w:rsid w:val="00094C6D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0F3A88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0CAA"/>
    <w:rsid w:val="00151522"/>
    <w:rsid w:val="00152E21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7B60"/>
    <w:rsid w:val="001B52F0"/>
    <w:rsid w:val="001B55F7"/>
    <w:rsid w:val="001B7A65"/>
    <w:rsid w:val="001C406A"/>
    <w:rsid w:val="001E126D"/>
    <w:rsid w:val="001E23AF"/>
    <w:rsid w:val="001E2780"/>
    <w:rsid w:val="001E293E"/>
    <w:rsid w:val="001E41F3"/>
    <w:rsid w:val="001E5193"/>
    <w:rsid w:val="001E52BB"/>
    <w:rsid w:val="001F5371"/>
    <w:rsid w:val="002038A9"/>
    <w:rsid w:val="00214082"/>
    <w:rsid w:val="002160F6"/>
    <w:rsid w:val="00217CEF"/>
    <w:rsid w:val="002229A4"/>
    <w:rsid w:val="00230193"/>
    <w:rsid w:val="00231208"/>
    <w:rsid w:val="002409CD"/>
    <w:rsid w:val="00240C34"/>
    <w:rsid w:val="00244D2D"/>
    <w:rsid w:val="002476FE"/>
    <w:rsid w:val="0025083C"/>
    <w:rsid w:val="00253685"/>
    <w:rsid w:val="0025373C"/>
    <w:rsid w:val="002544AF"/>
    <w:rsid w:val="0026004D"/>
    <w:rsid w:val="00260E66"/>
    <w:rsid w:val="00262900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9321C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5409"/>
    <w:rsid w:val="003059B0"/>
    <w:rsid w:val="00310C7C"/>
    <w:rsid w:val="003124B3"/>
    <w:rsid w:val="003153F3"/>
    <w:rsid w:val="003210A3"/>
    <w:rsid w:val="00322B89"/>
    <w:rsid w:val="00327009"/>
    <w:rsid w:val="003319AF"/>
    <w:rsid w:val="003354D2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2B16"/>
    <w:rsid w:val="00393BC2"/>
    <w:rsid w:val="0039676B"/>
    <w:rsid w:val="00396FBF"/>
    <w:rsid w:val="00397E2C"/>
    <w:rsid w:val="003A0250"/>
    <w:rsid w:val="003A1240"/>
    <w:rsid w:val="003A49CB"/>
    <w:rsid w:val="003B1D2D"/>
    <w:rsid w:val="003D2A7B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5BAD"/>
    <w:rsid w:val="00477C13"/>
    <w:rsid w:val="00481C24"/>
    <w:rsid w:val="004859B7"/>
    <w:rsid w:val="00491895"/>
    <w:rsid w:val="004951AA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4F769C"/>
    <w:rsid w:val="00500276"/>
    <w:rsid w:val="005009D9"/>
    <w:rsid w:val="00502074"/>
    <w:rsid w:val="00507E80"/>
    <w:rsid w:val="00512025"/>
    <w:rsid w:val="005153CC"/>
    <w:rsid w:val="00515530"/>
    <w:rsid w:val="0051580D"/>
    <w:rsid w:val="00516C7B"/>
    <w:rsid w:val="00523C1A"/>
    <w:rsid w:val="00524129"/>
    <w:rsid w:val="00525014"/>
    <w:rsid w:val="00525577"/>
    <w:rsid w:val="00546E01"/>
    <w:rsid w:val="00547111"/>
    <w:rsid w:val="00561A34"/>
    <w:rsid w:val="005742C0"/>
    <w:rsid w:val="00580A3E"/>
    <w:rsid w:val="00580C07"/>
    <w:rsid w:val="0058393E"/>
    <w:rsid w:val="00592D74"/>
    <w:rsid w:val="005A60F8"/>
    <w:rsid w:val="005A6AD0"/>
    <w:rsid w:val="005A6BB2"/>
    <w:rsid w:val="005C6130"/>
    <w:rsid w:val="005D1827"/>
    <w:rsid w:val="005D2634"/>
    <w:rsid w:val="005D4861"/>
    <w:rsid w:val="005D711B"/>
    <w:rsid w:val="005E272C"/>
    <w:rsid w:val="005E2C44"/>
    <w:rsid w:val="005E39C6"/>
    <w:rsid w:val="005E43B9"/>
    <w:rsid w:val="005F5EF9"/>
    <w:rsid w:val="00600C87"/>
    <w:rsid w:val="00605E09"/>
    <w:rsid w:val="006158AF"/>
    <w:rsid w:val="00615B27"/>
    <w:rsid w:val="00621128"/>
    <w:rsid w:val="00621188"/>
    <w:rsid w:val="00621861"/>
    <w:rsid w:val="0062456A"/>
    <w:rsid w:val="006257ED"/>
    <w:rsid w:val="00625E64"/>
    <w:rsid w:val="00635571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D58F1"/>
    <w:rsid w:val="006E0D54"/>
    <w:rsid w:val="006E21FB"/>
    <w:rsid w:val="006F33BB"/>
    <w:rsid w:val="00701C0B"/>
    <w:rsid w:val="0070722A"/>
    <w:rsid w:val="0070726A"/>
    <w:rsid w:val="00717488"/>
    <w:rsid w:val="00720712"/>
    <w:rsid w:val="00720D74"/>
    <w:rsid w:val="007213A1"/>
    <w:rsid w:val="007224E1"/>
    <w:rsid w:val="00724976"/>
    <w:rsid w:val="007304EA"/>
    <w:rsid w:val="00735704"/>
    <w:rsid w:val="00736FD1"/>
    <w:rsid w:val="007407C9"/>
    <w:rsid w:val="00741A32"/>
    <w:rsid w:val="00764A03"/>
    <w:rsid w:val="00774711"/>
    <w:rsid w:val="007776E3"/>
    <w:rsid w:val="00785599"/>
    <w:rsid w:val="00792342"/>
    <w:rsid w:val="00794DDF"/>
    <w:rsid w:val="007977A8"/>
    <w:rsid w:val="007A0BAD"/>
    <w:rsid w:val="007A69CB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2CB4"/>
    <w:rsid w:val="008232E0"/>
    <w:rsid w:val="008279FA"/>
    <w:rsid w:val="008363B0"/>
    <w:rsid w:val="008402C4"/>
    <w:rsid w:val="008465E4"/>
    <w:rsid w:val="00847200"/>
    <w:rsid w:val="008474B4"/>
    <w:rsid w:val="00850757"/>
    <w:rsid w:val="008544B5"/>
    <w:rsid w:val="0086082E"/>
    <w:rsid w:val="008626E7"/>
    <w:rsid w:val="00865A3E"/>
    <w:rsid w:val="008701E2"/>
    <w:rsid w:val="00870BCE"/>
    <w:rsid w:val="00870EE7"/>
    <w:rsid w:val="00874297"/>
    <w:rsid w:val="008800A0"/>
    <w:rsid w:val="00880A55"/>
    <w:rsid w:val="008817A8"/>
    <w:rsid w:val="008863B9"/>
    <w:rsid w:val="0088677D"/>
    <w:rsid w:val="00887CC1"/>
    <w:rsid w:val="00893BAA"/>
    <w:rsid w:val="008940BF"/>
    <w:rsid w:val="00894DF0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5ED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40320"/>
    <w:rsid w:val="00941E30"/>
    <w:rsid w:val="00947656"/>
    <w:rsid w:val="00963DFB"/>
    <w:rsid w:val="00970A87"/>
    <w:rsid w:val="00970EB0"/>
    <w:rsid w:val="009777D9"/>
    <w:rsid w:val="00980D79"/>
    <w:rsid w:val="00981379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6841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650A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4F5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E6A22"/>
    <w:rsid w:val="00AF46AC"/>
    <w:rsid w:val="00AF6AB5"/>
    <w:rsid w:val="00B056A2"/>
    <w:rsid w:val="00B13F88"/>
    <w:rsid w:val="00B24EAB"/>
    <w:rsid w:val="00B258BB"/>
    <w:rsid w:val="00B366B1"/>
    <w:rsid w:val="00B45EBD"/>
    <w:rsid w:val="00B511ED"/>
    <w:rsid w:val="00B53E6B"/>
    <w:rsid w:val="00B6349F"/>
    <w:rsid w:val="00B67B97"/>
    <w:rsid w:val="00B75A6D"/>
    <w:rsid w:val="00B81D2B"/>
    <w:rsid w:val="00B83DA8"/>
    <w:rsid w:val="00B85AC7"/>
    <w:rsid w:val="00B968C8"/>
    <w:rsid w:val="00BA3EC5"/>
    <w:rsid w:val="00BA51D9"/>
    <w:rsid w:val="00BA53E0"/>
    <w:rsid w:val="00BA67AF"/>
    <w:rsid w:val="00BA7C61"/>
    <w:rsid w:val="00BB19A6"/>
    <w:rsid w:val="00BB3095"/>
    <w:rsid w:val="00BB4E16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2826"/>
    <w:rsid w:val="00C12D8A"/>
    <w:rsid w:val="00C144D3"/>
    <w:rsid w:val="00C20A7D"/>
    <w:rsid w:val="00C27133"/>
    <w:rsid w:val="00C41B4A"/>
    <w:rsid w:val="00C43189"/>
    <w:rsid w:val="00C60453"/>
    <w:rsid w:val="00C66BA2"/>
    <w:rsid w:val="00C8596D"/>
    <w:rsid w:val="00C95985"/>
    <w:rsid w:val="00C96F23"/>
    <w:rsid w:val="00CA0D30"/>
    <w:rsid w:val="00CA1799"/>
    <w:rsid w:val="00CB28FF"/>
    <w:rsid w:val="00CC41F8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2694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4ED"/>
    <w:rsid w:val="00D40B3F"/>
    <w:rsid w:val="00D50255"/>
    <w:rsid w:val="00D50C1A"/>
    <w:rsid w:val="00D53FDD"/>
    <w:rsid w:val="00D623B8"/>
    <w:rsid w:val="00D66520"/>
    <w:rsid w:val="00D72FB8"/>
    <w:rsid w:val="00D76434"/>
    <w:rsid w:val="00D768A4"/>
    <w:rsid w:val="00D80475"/>
    <w:rsid w:val="00D81FDF"/>
    <w:rsid w:val="00D83602"/>
    <w:rsid w:val="00D84CF5"/>
    <w:rsid w:val="00D96815"/>
    <w:rsid w:val="00DA1451"/>
    <w:rsid w:val="00DA67EF"/>
    <w:rsid w:val="00DB2C2F"/>
    <w:rsid w:val="00DB4855"/>
    <w:rsid w:val="00DC59AF"/>
    <w:rsid w:val="00DC740B"/>
    <w:rsid w:val="00DE34CF"/>
    <w:rsid w:val="00DE4F15"/>
    <w:rsid w:val="00DE5850"/>
    <w:rsid w:val="00DF3C06"/>
    <w:rsid w:val="00DF58E1"/>
    <w:rsid w:val="00DF6B31"/>
    <w:rsid w:val="00E02862"/>
    <w:rsid w:val="00E03ED8"/>
    <w:rsid w:val="00E13F3D"/>
    <w:rsid w:val="00E16F4C"/>
    <w:rsid w:val="00E2146E"/>
    <w:rsid w:val="00E3074E"/>
    <w:rsid w:val="00E30CFF"/>
    <w:rsid w:val="00E3221B"/>
    <w:rsid w:val="00E34898"/>
    <w:rsid w:val="00E4619A"/>
    <w:rsid w:val="00E514C6"/>
    <w:rsid w:val="00E541D2"/>
    <w:rsid w:val="00E57BD7"/>
    <w:rsid w:val="00E57C2D"/>
    <w:rsid w:val="00E65A14"/>
    <w:rsid w:val="00E7096E"/>
    <w:rsid w:val="00E80010"/>
    <w:rsid w:val="00E80B54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33A"/>
    <w:rsid w:val="00EF3596"/>
    <w:rsid w:val="00EF6DBD"/>
    <w:rsid w:val="00F05822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133"/>
    <w:rsid w:val="00F953ED"/>
    <w:rsid w:val="00FA5F4F"/>
    <w:rsid w:val="00FB6386"/>
    <w:rsid w:val="00FB779E"/>
    <w:rsid w:val="00FD1315"/>
    <w:rsid w:val="00FE28C1"/>
    <w:rsid w:val="00FE3CBB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basedOn w:val="a0"/>
    <w:link w:val="6"/>
    <w:rsid w:val="008544B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0A2C7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A2C7C"/>
    <w:rPr>
      <w:rFonts w:ascii="Arial" w:hAnsi="Arial"/>
      <w:sz w:val="32"/>
      <w:lang w:val="en-GB" w:eastAsia="en-US"/>
    </w:rPr>
  </w:style>
  <w:style w:type="character" w:customStyle="1" w:styleId="31">
    <w:name w:val="标题 3 字符1"/>
    <w:basedOn w:val="a0"/>
    <w:link w:val="3"/>
    <w:rsid w:val="000A2C7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A2C7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A2C7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0A2C7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A2C7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af0">
    <w:name w:val="批注文字 字符"/>
    <w:basedOn w:val="a0"/>
    <w:link w:val="af"/>
    <w:rsid w:val="000A2C7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0A2C7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a8">
    <w:name w:val="脚注文本 字符"/>
    <w:basedOn w:val="a0"/>
    <w:link w:val="a7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af8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a"/>
    <w:rsid w:val="00F76415"/>
    <w:pPr>
      <w:tabs>
        <w:tab w:val="left" w:pos="851"/>
      </w:tabs>
      <w:ind w:left="851" w:hanging="851"/>
    </w:p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21" Type="http://schemas.openxmlformats.org/officeDocument/2006/relationships/oleObject" Target="embeddings/oleObject3.bin"/><Relationship Id="rId34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emf"/><Relationship Id="rId36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oleObject6.bin"/><Relationship Id="rId30" Type="http://schemas.openxmlformats.org/officeDocument/2006/relationships/image" Target="media/image8.emf"/><Relationship Id="rId35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BF9204-3085-4DAA-9AF7-1AD8487E6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1082</Words>
  <Characters>6169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2023-11-03T15:42:00Z</dcterms:created>
  <dcterms:modified xsi:type="dcterms:W3CDTF">2023-11-03T15:51:00Z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(3)roRokJJhZA5fNQYnBjtKHmHWbNIjGHbsLSQ69sTKJhAMQg9hYnGHJx3lkfBFXhiM2597UKKK
yEwEA56KGADhEcl/BfAk2Ull9pVmbIilampCahRg/Pa1PCUqDQxFyDMWHDTt4OLnjo4/Umec
cAopFYg3ottNcpqmMu/JD24TJshPxWEfk4+w8KAdSBFV0FV/mw+bPqfPAion92k6g1RfA5Ee
/kyr8d2S2ixbWPzi8D</vt:lpwstr>
  </property>
  <property fmtid="{D5CDD505-2E9C-101B-9397-08002B2CF9AE}" pid="23" name="_2015_ms_pID_7253431">
    <vt:lpwstr>VL6jQthnzrBWLFCvaKsFK0DttIIRpo3SvAhCkfTA3wlh1IrRdSa7QU
xMXLgJ0T8vtnPp5CTnnzpaYaovIXTAcodVK+zKnZviK2efLYrM5xmAn/P6SEPMVmZv7A78tt
dBHskYzJlPnRP8O+ejuWS3K3Fvm93z2wLK+tkjBrmJ19rWUWj3oWAzt0Ed/dQP+gM7CGr9NZ
PPF16PrNbP+VYEEfHqDuKYXerkWFvdnKy7yi</vt:lpwstr>
  </property>
  <property fmtid="{D5CDD505-2E9C-101B-9397-08002B2CF9AE}" pid="24" name="_2015_ms_pID_7253432">
    <vt:lpwstr>Kg==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1699026106</vt:lpwstr>
  </property>
</Properties>
</file>